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6EF1E" w14:textId="71188F48" w:rsidR="006667EA" w:rsidRPr="008D4325" w:rsidRDefault="006667EA" w:rsidP="006667EA">
      <w:pPr>
        <w:pStyle w:val="head1"/>
        <w:spacing w:before="240"/>
        <w:jc w:val="center"/>
      </w:pPr>
      <w:r w:rsidRPr="008D4325">
        <w:t xml:space="preserve">Schedule </w:t>
      </w:r>
      <w:ins w:id="0" w:author="Alwyn Fouchee" w:date="2024-08-12T11:09:00Z" w16du:dateUtc="2024-08-12T09:09:00Z">
        <w:r w:rsidR="004E7281">
          <w:t>[…]</w:t>
        </w:r>
      </w:ins>
      <w:del w:id="1" w:author="Alwyn Fouchee" w:date="2024-08-12T11:09:00Z" w16du:dateUtc="2024-08-12T09:09:00Z">
        <w:r w:rsidRPr="008D4325" w:rsidDel="004E7281">
          <w:delText>14</w:delText>
        </w:r>
      </w:del>
      <w:r w:rsidRPr="008D4325">
        <w:rPr>
          <w:b w:val="0"/>
        </w:rPr>
        <w:br/>
      </w:r>
      <w:r w:rsidRPr="008D4325">
        <w:t>Requirements for share incentive schemes</w:t>
      </w:r>
      <w:r w:rsidRPr="008D4325">
        <w:footnoteReference w:customMarkFollows="1" w:id="1"/>
        <w:t> </w:t>
      </w:r>
    </w:p>
    <w:p w14:paraId="5AA000CD" w14:textId="77777777" w:rsidR="006667EA" w:rsidRPr="008D4325" w:rsidRDefault="006667EA" w:rsidP="006667EA">
      <w:pPr>
        <w:pStyle w:val="parafullout"/>
      </w:pPr>
      <w:r w:rsidRPr="008D4325">
        <w:t xml:space="preserve">Share option schemes and share incentive schemes (“schemes”) are to be used to incentivise staff and may not be used for trading purposes. The following provisions apply to all schemes involving the issue of equity securities (including options) by issuers (or trusts or special purpose vehicles formed for this purpose) to, or for the benefit of, employees and other persons involved in the business of the </w:t>
      </w:r>
      <w:proofErr w:type="gramStart"/>
      <w:r w:rsidRPr="008D4325">
        <w:t>group</w:t>
      </w:r>
      <w:proofErr w:type="gramEnd"/>
      <w:r w:rsidRPr="008D4325">
        <w:t xml:space="preserve"> and which result in a dilution of the shareholding of equity securities holders in the issuer or applicant. This includes the issue of equity securities from the authorised but unissued share capital, as well as the use of equity securities held as treasury shares. The rules set out below apply to schemes as contemplated for companies at listed company level </w:t>
      </w:r>
      <w:proofErr w:type="gramStart"/>
      <w:r w:rsidRPr="008D4325">
        <w:t>and also</w:t>
      </w:r>
      <w:proofErr w:type="gramEnd"/>
      <w:r w:rsidRPr="008D4325">
        <w:t xml:space="preserve"> to schemes of all subsidiaries of issuers which provide for the issue of equity securities in the listed holding company.</w:t>
      </w:r>
    </w:p>
    <w:p w14:paraId="474BAD70" w14:textId="77777777" w:rsidR="006667EA" w:rsidRPr="008D4325" w:rsidRDefault="006667EA" w:rsidP="006667EA">
      <w:pPr>
        <w:pStyle w:val="parafullout"/>
      </w:pPr>
      <w:r w:rsidRPr="008D4325">
        <w:t>The JSE must be consulted on the application of these provisions to schemes intended to apply to employees of associates.</w:t>
      </w:r>
    </w:p>
    <w:p w14:paraId="3D4969EB" w14:textId="77777777" w:rsidR="006667EA" w:rsidRPr="008D4325" w:rsidRDefault="006667EA" w:rsidP="006667EA">
      <w:pPr>
        <w:pStyle w:val="000"/>
      </w:pPr>
      <w:r w:rsidRPr="008D4325">
        <w:t>14.1</w:t>
      </w:r>
      <w:r w:rsidRPr="008D4325">
        <w:tab/>
        <w:t>The scheme must be approved by equity securities holders passing an ordinary resolution (requiring a 75% majority of the votes cast in favour of such resolution by all equity securities holders present or represented by proxy at the general meeting to approve such resolution) and must contain provisions relating to:</w:t>
      </w:r>
    </w:p>
    <w:p w14:paraId="44713A1B" w14:textId="77777777" w:rsidR="006667EA" w:rsidRPr="008D4325" w:rsidRDefault="006667EA" w:rsidP="006667EA">
      <w:pPr>
        <w:pStyle w:val="a-000"/>
      </w:pPr>
      <w:r w:rsidRPr="008D4325">
        <w:tab/>
        <w:t>(a)</w:t>
      </w:r>
      <w:r w:rsidRPr="008D4325">
        <w:tab/>
        <w:t>the category of persons to whom, or for the benefit of whom securities may be purchased or issued under the scheme (“participants”</w:t>
      </w:r>
      <w:proofErr w:type="gramStart"/>
      <w:r w:rsidRPr="008D4325">
        <w:t>);</w:t>
      </w:r>
      <w:proofErr w:type="gramEnd"/>
    </w:p>
    <w:p w14:paraId="46CF0090" w14:textId="77777777" w:rsidR="006667EA" w:rsidRPr="008D4325" w:rsidRDefault="006667EA" w:rsidP="006667EA">
      <w:pPr>
        <w:pStyle w:val="a-000"/>
      </w:pPr>
      <w:r w:rsidRPr="008D4325">
        <w:tab/>
        <w:t>(b)</w:t>
      </w:r>
      <w:r w:rsidRPr="008D4325">
        <w:tab/>
        <w:t xml:space="preserve">the number of equity securities which may be utilised for purposes of the scheme must be stated and this number may not be exceeded without equity securities holders’ approval as required above. Use of the wording “from time to time” or a percentage is </w:t>
      </w:r>
      <w:proofErr w:type="gramStart"/>
      <w:r w:rsidRPr="008D4325">
        <w:t>prohibited;</w:t>
      </w:r>
      <w:proofErr w:type="gramEnd"/>
    </w:p>
    <w:p w14:paraId="0E557D97" w14:textId="77777777" w:rsidR="006667EA" w:rsidRPr="008D4325" w:rsidRDefault="006667EA" w:rsidP="006667EA">
      <w:pPr>
        <w:pStyle w:val="a-000"/>
      </w:pPr>
      <w:r w:rsidRPr="008D4325">
        <w:tab/>
        <w:t>(c)</w:t>
      </w:r>
      <w:r w:rsidRPr="008D4325">
        <w:tab/>
        <w:t xml:space="preserve">a fixed maximum number of equity securities for any one </w:t>
      </w:r>
      <w:proofErr w:type="gramStart"/>
      <w:r w:rsidRPr="008D4325">
        <w:t>participant;</w:t>
      </w:r>
      <w:proofErr w:type="gramEnd"/>
    </w:p>
    <w:p w14:paraId="00BFC534" w14:textId="77777777" w:rsidR="006667EA" w:rsidRPr="008D4325" w:rsidRDefault="006667EA" w:rsidP="006667EA">
      <w:pPr>
        <w:pStyle w:val="000-aisl"/>
      </w:pPr>
      <w:r w:rsidRPr="008D4325">
        <w:tab/>
        <w:t>(d)</w:t>
      </w:r>
      <w:r w:rsidRPr="008D4325">
        <w:tab/>
        <w:t>(i)</w:t>
      </w:r>
      <w:r w:rsidRPr="008D4325">
        <w:tab/>
        <w:t xml:space="preserve">the amount, if any, payable on application or acceptance, subscription or exercise, as the case may </w:t>
      </w:r>
      <w:proofErr w:type="gramStart"/>
      <w:r w:rsidRPr="008D4325">
        <w:t>be;</w:t>
      </w:r>
      <w:proofErr w:type="gramEnd"/>
      <w:r w:rsidRPr="008D4325">
        <w:t xml:space="preserve"> </w:t>
      </w:r>
    </w:p>
    <w:p w14:paraId="57FD09F8" w14:textId="77777777" w:rsidR="006667EA" w:rsidRPr="008D4325" w:rsidRDefault="006667EA" w:rsidP="006667EA">
      <w:pPr>
        <w:pStyle w:val="000-aisl"/>
      </w:pPr>
      <w:r w:rsidRPr="008D4325">
        <w:tab/>
      </w:r>
      <w:r w:rsidRPr="008D4325">
        <w:tab/>
        <w:t>(ii)</w:t>
      </w:r>
      <w:r w:rsidRPr="008D4325">
        <w:tab/>
        <w:t>the basis for determining the price (if any and regardless of the form that it takes) payable by participants and the period after or during which such payment must be made. This must be a fixed mechanism for all participants. Repricing of options is prohibited; and</w:t>
      </w:r>
    </w:p>
    <w:p w14:paraId="21746423" w14:textId="77777777" w:rsidR="006667EA" w:rsidRPr="008D4325" w:rsidRDefault="006667EA" w:rsidP="006667EA">
      <w:pPr>
        <w:pStyle w:val="000-aisl"/>
      </w:pPr>
      <w:r w:rsidRPr="008D4325">
        <w:tab/>
      </w:r>
      <w:r w:rsidRPr="008D4325">
        <w:tab/>
        <w:t>(iii)</w:t>
      </w:r>
      <w:r w:rsidRPr="008D4325">
        <w:tab/>
        <w:t xml:space="preserve">the period in which payments, or loans to provide the same, may be </w:t>
      </w:r>
      <w:proofErr w:type="gramStart"/>
      <w:r w:rsidRPr="008D4325">
        <w:t>paid;</w:t>
      </w:r>
      <w:proofErr w:type="gramEnd"/>
    </w:p>
    <w:p w14:paraId="09324705" w14:textId="77777777" w:rsidR="006667EA" w:rsidRPr="008D4325" w:rsidRDefault="006667EA" w:rsidP="006667EA">
      <w:pPr>
        <w:pStyle w:val="a-000"/>
      </w:pPr>
      <w:r w:rsidRPr="008D4325">
        <w:tab/>
        <w:t>(e)</w:t>
      </w:r>
      <w:r w:rsidRPr="008D4325">
        <w:tab/>
        <w:t>the voting, dividend, transfer and other rights, including those arising on a liquidation of the issuer, attaching to the securities and to any options (if appropriate</w:t>
      </w:r>
      <w:proofErr w:type="gramStart"/>
      <w:r w:rsidRPr="008D4325">
        <w:t>);</w:t>
      </w:r>
      <w:proofErr w:type="gramEnd"/>
    </w:p>
    <w:p w14:paraId="68DB360C" w14:textId="77777777" w:rsidR="006667EA" w:rsidRPr="008D4325" w:rsidRDefault="006667EA" w:rsidP="006667EA">
      <w:pPr>
        <w:pStyle w:val="a-000"/>
      </w:pPr>
      <w:r w:rsidRPr="008D4325">
        <w:tab/>
        <w:t>(f)</w:t>
      </w:r>
      <w:r w:rsidRPr="008D4325">
        <w:tab/>
        <w:t xml:space="preserve">the basis upon which awards are </w:t>
      </w:r>
      <w:proofErr w:type="gramStart"/>
      <w:r w:rsidRPr="008D4325">
        <w:t>made;</w:t>
      </w:r>
      <w:proofErr w:type="gramEnd"/>
    </w:p>
    <w:p w14:paraId="3CB56325" w14:textId="77777777" w:rsidR="006667EA" w:rsidRPr="008D4325" w:rsidRDefault="006667EA" w:rsidP="006667EA">
      <w:pPr>
        <w:pStyle w:val="a-000"/>
      </w:pPr>
      <w:r w:rsidRPr="008D4325">
        <w:tab/>
        <w:t>(g)</w:t>
      </w:r>
      <w:r w:rsidRPr="008D4325">
        <w:tab/>
        <w:t>the treatment of options (vested and unvested) in instances of mergers, takeovers or corporate actions; and</w:t>
      </w:r>
    </w:p>
    <w:p w14:paraId="15A954CA" w14:textId="77777777" w:rsidR="006667EA" w:rsidRPr="008D4325" w:rsidRDefault="006667EA" w:rsidP="006667EA">
      <w:pPr>
        <w:pStyle w:val="a-000"/>
      </w:pPr>
      <w:r w:rsidRPr="008D4325">
        <w:tab/>
        <w:t>(h)</w:t>
      </w:r>
      <w:r w:rsidRPr="008D4325">
        <w:tab/>
        <w:t>the rights of participants who leave the employment of the issuer whether by termination, resignation, retirement or death insofar as their early departure from the scheme is concerned.</w:t>
      </w:r>
    </w:p>
    <w:p w14:paraId="1C2694C3" w14:textId="77777777" w:rsidR="006667EA" w:rsidRPr="008D4325" w:rsidRDefault="006667EA" w:rsidP="006667EA">
      <w:pPr>
        <w:pStyle w:val="000"/>
      </w:pPr>
      <w:r w:rsidRPr="008D4325">
        <w:t>14.2</w:t>
      </w:r>
      <w:r w:rsidRPr="008D4325">
        <w:tab/>
        <w:t xml:space="preserve">The provisions relating to the matters contained in </w:t>
      </w:r>
      <w:del w:id="2" w:author="Alwyn Fouchee" w:date="2024-08-12T11:11:00Z" w16du:dateUtc="2024-08-12T09:11:00Z">
        <w:r w:rsidRPr="008D4325" w:rsidDel="00EB1BF2">
          <w:delText xml:space="preserve">paragraph </w:delText>
        </w:r>
      </w:del>
      <w:r w:rsidRPr="008D4325">
        <w:t xml:space="preserve">14.1 above cannot be altered without the prior approval of equity securities holders in accordance with </w:t>
      </w:r>
      <w:del w:id="3" w:author="Alwyn Fouchee" w:date="2024-08-12T11:11:00Z" w16du:dateUtc="2024-08-12T09:11:00Z">
        <w:r w:rsidRPr="008D4325" w:rsidDel="00EB1BF2">
          <w:delText xml:space="preserve">paragraph </w:delText>
        </w:r>
      </w:del>
      <w:r w:rsidRPr="008D4325">
        <w:t xml:space="preserve">14.1 above, excluding all the votes attaching to all </w:t>
      </w:r>
      <w:proofErr w:type="gramStart"/>
      <w:r w:rsidRPr="008D4325">
        <w:t>equities</w:t>
      </w:r>
      <w:proofErr w:type="gramEnd"/>
      <w:r w:rsidRPr="008D4325">
        <w:t xml:space="preserve"> securities owned or controlled by persons who are existing participants in the scheme. Only the equity securities which have been acquired in terms of the relevant scheme and may be impacted by the changes will be excluded from the said vote.</w:t>
      </w:r>
      <w:r w:rsidRPr="008D4325">
        <w:rPr>
          <w:rStyle w:val="FootnoteReference"/>
        </w:rPr>
        <w:footnoteReference w:customMarkFollows="1" w:id="2"/>
        <w:t> </w:t>
      </w:r>
    </w:p>
    <w:p w14:paraId="0F25CC58" w14:textId="77777777" w:rsidR="006667EA" w:rsidRPr="008D4325" w:rsidRDefault="006667EA" w:rsidP="006667EA">
      <w:pPr>
        <w:pStyle w:val="a-000"/>
      </w:pPr>
      <w:r w:rsidRPr="008D4325">
        <w:t>14.3</w:t>
      </w:r>
      <w:r w:rsidRPr="008D4325">
        <w:tab/>
        <w:t>(a)</w:t>
      </w:r>
      <w:r w:rsidRPr="008D4325">
        <w:tab/>
        <w:t xml:space="preserve">The scheme must provide, in the event of a sub-division or consolidation of securities, </w:t>
      </w:r>
      <w:r w:rsidRPr="008D4325">
        <w:lastRenderedPageBreak/>
        <w:t>for an adjustment to the number of equity securities that may be utilised in terms of</w:t>
      </w:r>
      <w:del w:id="4" w:author="Alwyn Fouchee" w:date="2024-08-12T11:12:00Z" w16du:dateUtc="2024-08-12T09:12:00Z">
        <w:r w:rsidRPr="008D4325" w:rsidDel="00407A9F">
          <w:delText xml:space="preserve"> paragraph</w:delText>
        </w:r>
      </w:del>
      <w:r w:rsidRPr="008D4325">
        <w:t xml:space="preserve"> 14.1(b) above and the amount payable in terms of </w:t>
      </w:r>
      <w:del w:id="5" w:author="Alwyn Fouchee" w:date="2024-08-12T11:11:00Z" w16du:dateUtc="2024-08-12T09:11:00Z">
        <w:r w:rsidRPr="008D4325" w:rsidDel="00EB1BF2">
          <w:delText xml:space="preserve">paragraph </w:delText>
        </w:r>
      </w:del>
      <w:r w:rsidRPr="008D4325">
        <w:t>14.1(d) above. Such adjustment should give a participant entitlement to the same proportion of the equity capital as that to which he was previously entitled.</w:t>
      </w:r>
    </w:p>
    <w:p w14:paraId="381CF4BB" w14:textId="77777777" w:rsidR="006667EA" w:rsidRPr="008D4325" w:rsidRDefault="006667EA" w:rsidP="006667EA">
      <w:pPr>
        <w:pStyle w:val="a-000"/>
      </w:pPr>
      <w:r w:rsidRPr="008D4325">
        <w:tab/>
        <w:t>(b)</w:t>
      </w:r>
      <w:r w:rsidRPr="008D4325">
        <w:tab/>
        <w:t xml:space="preserve">The scheme may provide, in the event of a capitalisation issue, a special dividend, a rights issue or reduction of capital for adjustment to the fixed maximum number in </w:t>
      </w:r>
      <w:del w:id="6" w:author="Alwyn Fouchee" w:date="2024-08-12T11:13:00Z" w16du:dateUtc="2024-08-12T09:13:00Z">
        <w:r w:rsidRPr="008D4325" w:rsidDel="00407A9F">
          <w:delText xml:space="preserve">paragraph </w:delText>
        </w:r>
      </w:del>
      <w:r w:rsidRPr="008D4325">
        <w:t xml:space="preserve">14.1(c) above and the amount in terms of </w:t>
      </w:r>
      <w:del w:id="7" w:author="Alwyn Fouchee" w:date="2024-08-12T11:11:00Z" w16du:dateUtc="2024-08-12T09:11:00Z">
        <w:r w:rsidRPr="008D4325" w:rsidDel="00EB1BF2">
          <w:delText xml:space="preserve">paragraph </w:delText>
        </w:r>
      </w:del>
      <w:r w:rsidRPr="008D4325">
        <w:t>14.1(d) above. Such adjustment should give a participant entitlement to the same proportion of equity capital as that to which he was previously entitled.</w:t>
      </w:r>
    </w:p>
    <w:p w14:paraId="49E57C94" w14:textId="77777777" w:rsidR="006667EA" w:rsidRPr="008D4325" w:rsidRDefault="006667EA" w:rsidP="006667EA">
      <w:pPr>
        <w:pStyle w:val="a-000"/>
      </w:pPr>
      <w:r w:rsidRPr="008D4325">
        <w:tab/>
        <w:t>(c)</w:t>
      </w:r>
      <w:r w:rsidRPr="008D4325">
        <w:tab/>
        <w:t>The issue of equity securities as consideration for an acquisition, the issue of securities for cash and the issue of equity securities for a vendor consideration placing will not be regarded as a circumstance requiring adjustment.</w:t>
      </w:r>
      <w:r w:rsidRPr="008D4325">
        <w:rPr>
          <w:rStyle w:val="FootnoteReference"/>
        </w:rPr>
        <w:footnoteReference w:customMarkFollows="1" w:id="3"/>
        <w:t> </w:t>
      </w:r>
    </w:p>
    <w:p w14:paraId="03E92105" w14:textId="77777777" w:rsidR="006667EA" w:rsidRPr="008D4325" w:rsidRDefault="006667EA" w:rsidP="006667EA">
      <w:pPr>
        <w:pStyle w:val="a-000"/>
      </w:pPr>
      <w:r w:rsidRPr="008D4325">
        <w:tab/>
        <w:t>(d)</w:t>
      </w:r>
      <w:r w:rsidRPr="008D4325">
        <w:tab/>
        <w:t xml:space="preserve">The company’s auditor, or other independent advisers acceptable to the JSE must confirm to the JSE, in writing, that any adjustments made in terms of </w:t>
      </w:r>
      <w:del w:id="8" w:author="Alwyn Fouchee" w:date="2024-08-12T11:11:00Z" w16du:dateUtc="2024-08-12T09:11:00Z">
        <w:r w:rsidRPr="008D4325" w:rsidDel="00EB1BF2">
          <w:delText xml:space="preserve">paragraph </w:delText>
        </w:r>
      </w:del>
      <w:r w:rsidRPr="008D4325">
        <w:t>14.3 are in accordance with the provisions of the scheme. Such written confirmation must be provided to the JSE at the time that any such adjustment is finalised.</w:t>
      </w:r>
    </w:p>
    <w:p w14:paraId="21A47BD5" w14:textId="77777777" w:rsidR="006667EA" w:rsidRPr="008D4325" w:rsidRDefault="006667EA" w:rsidP="006667EA">
      <w:pPr>
        <w:pStyle w:val="a-000"/>
      </w:pPr>
      <w:r w:rsidRPr="008D4325">
        <w:tab/>
        <w:t>(e)</w:t>
      </w:r>
      <w:r w:rsidRPr="008D4325">
        <w:tab/>
        <w:t xml:space="preserve">Any adjustment made in accordance with </w:t>
      </w:r>
      <w:del w:id="9" w:author="Alwyn Fouchee" w:date="2024-08-12T11:11:00Z" w16du:dateUtc="2024-08-12T09:11:00Z">
        <w:r w:rsidRPr="008D4325" w:rsidDel="00EB1BF2">
          <w:delText xml:space="preserve">paragraph </w:delText>
        </w:r>
      </w:del>
      <w:r w:rsidRPr="008D4325">
        <w:t>14.3 above must be reported on in the issuer’s annual financial statements in the year during which the adjustment is made.</w:t>
      </w:r>
      <w:r w:rsidRPr="008D4325">
        <w:rPr>
          <w:rStyle w:val="FootnoteReference"/>
        </w:rPr>
        <w:t xml:space="preserve"> </w:t>
      </w:r>
      <w:r w:rsidRPr="008D4325">
        <w:rPr>
          <w:rStyle w:val="FootnoteReference"/>
        </w:rPr>
        <w:footnoteReference w:customMarkFollows="1" w:id="4"/>
        <w:t> </w:t>
      </w:r>
    </w:p>
    <w:p w14:paraId="3E2F6B01" w14:textId="77777777" w:rsidR="006667EA" w:rsidRPr="008D4325" w:rsidRDefault="006667EA" w:rsidP="006667EA">
      <w:pPr>
        <w:pStyle w:val="a-000"/>
      </w:pPr>
      <w:r w:rsidRPr="008D4325">
        <w:tab/>
        <w:t>(f)</w:t>
      </w:r>
      <w:r w:rsidRPr="008D4325">
        <w:tab/>
        <w:t xml:space="preserve">Allocated equity securities which are not subsequently issued to the identified participant/s, for example </w:t>
      </w:r>
      <w:proofErr w:type="gramStart"/>
      <w:r w:rsidRPr="008D4325">
        <w:t>as a result of</w:t>
      </w:r>
      <w:proofErr w:type="gramEnd"/>
      <w:r w:rsidRPr="008D4325">
        <w:t xml:space="preserve"> forfeiture, must revert back to the scheme. </w:t>
      </w:r>
    </w:p>
    <w:p w14:paraId="3C28C9EC" w14:textId="77777777" w:rsidR="006667EA" w:rsidRPr="008D4325" w:rsidRDefault="006667EA" w:rsidP="006667EA">
      <w:pPr>
        <w:pStyle w:val="000"/>
      </w:pPr>
      <w:r w:rsidRPr="008D4325">
        <w:t>14.4</w:t>
      </w:r>
      <w:r w:rsidRPr="008D4325">
        <w:tab/>
        <w:t xml:space="preserve">Executive directors may not be appointed as trustees of schemes. Non-executive directors, subject to any restriction as contained in the Act, may be appointed as trustees of the scheme, </w:t>
      </w:r>
      <w:proofErr w:type="gramStart"/>
      <w:r w:rsidRPr="008D4325">
        <w:t>provided that</w:t>
      </w:r>
      <w:proofErr w:type="gramEnd"/>
      <w:r w:rsidRPr="008D4325">
        <w:t xml:space="preserve"> they do not benefit from the scheme.</w:t>
      </w:r>
    </w:p>
    <w:p w14:paraId="03D7444C" w14:textId="77777777" w:rsidR="006667EA" w:rsidRPr="008D4325" w:rsidRDefault="006667EA" w:rsidP="006667EA">
      <w:pPr>
        <w:pStyle w:val="000"/>
      </w:pPr>
      <w:r w:rsidRPr="008D4325">
        <w:t>14.5</w:t>
      </w:r>
      <w:r w:rsidRPr="008D4325">
        <w:tab/>
        <w:t>The trustees may not be participants under the scheme.</w:t>
      </w:r>
    </w:p>
    <w:p w14:paraId="7463B7C0" w14:textId="77777777" w:rsidR="006667EA" w:rsidRPr="008D4325" w:rsidRDefault="006667EA" w:rsidP="006667EA">
      <w:pPr>
        <w:pStyle w:val="000"/>
      </w:pPr>
      <w:r w:rsidRPr="008D4325">
        <w:t>14.6</w:t>
      </w:r>
      <w:r w:rsidRPr="008D4325">
        <w:tab/>
        <w:t>The resolution to approve a scheme must make specific reference to the scheme and be accompanied by either the full scheme or a summary of the principal terms as set out in</w:t>
      </w:r>
      <w:del w:id="10" w:author="Alwyn Fouchee" w:date="2024-08-12T11:10:00Z" w16du:dateUtc="2024-08-12T09:10:00Z">
        <w:r w:rsidRPr="008D4325" w:rsidDel="00EB1BF2">
          <w:delText xml:space="preserve"> paragraphs</w:delText>
        </w:r>
      </w:del>
      <w:r w:rsidRPr="008D4325">
        <w:t xml:space="preserve"> 14.1 and 14.3 above and must be circulated to equity securities holders.</w:t>
      </w:r>
    </w:p>
    <w:p w14:paraId="308D3E08" w14:textId="77777777" w:rsidR="006667EA" w:rsidRPr="008D4325" w:rsidRDefault="006667EA" w:rsidP="006667EA">
      <w:pPr>
        <w:pStyle w:val="000"/>
      </w:pPr>
      <w:r w:rsidRPr="008D4325">
        <w:t>14.7</w:t>
      </w:r>
      <w:r w:rsidRPr="008D4325">
        <w:tab/>
        <w:t xml:space="preserve">The scheme document, if not circulated to the equity securities holders, must be available for inspection by equity securities holders during normal business hours at the issuer’s registered office and in Johannesburg. The full scheme must be open for inspection for a reasonable </w:t>
      </w:r>
      <w:proofErr w:type="gramStart"/>
      <w:r w:rsidRPr="008D4325">
        <w:t>period of time</w:t>
      </w:r>
      <w:proofErr w:type="gramEnd"/>
      <w:r w:rsidRPr="008D4325">
        <w:t xml:space="preserve"> (being not less than 14 days).</w:t>
      </w:r>
    </w:p>
    <w:p w14:paraId="3591875B" w14:textId="77777777" w:rsidR="006667EA" w:rsidRPr="008D4325" w:rsidRDefault="006667EA" w:rsidP="006667EA">
      <w:pPr>
        <w:pStyle w:val="000"/>
      </w:pPr>
      <w:r w:rsidRPr="008D4325">
        <w:t>14.8</w:t>
      </w:r>
      <w:r w:rsidRPr="008D4325">
        <w:tab/>
        <w:t>The issuer must summarise in its annual financial statements the number of securities that may be utilised for purposes of the scheme at the beginning of the financial year, changes in such number during the accounting period and the balance of securities available for utilisation for the purposes of the scheme at the end of the financial year.</w:t>
      </w:r>
    </w:p>
    <w:p w14:paraId="2B028EB8" w14:textId="77777777" w:rsidR="006667EA" w:rsidRPr="008D4325" w:rsidRDefault="006667EA" w:rsidP="006667EA">
      <w:pPr>
        <w:pStyle w:val="000"/>
      </w:pPr>
      <w:r w:rsidRPr="008D4325">
        <w:t>14.9</w:t>
      </w:r>
      <w:r w:rsidRPr="008D4325">
        <w:tab/>
        <w:t>With regards to the trading of shares on behalf of schemes, the following requirements apply:</w:t>
      </w:r>
    </w:p>
    <w:p w14:paraId="1C29E876" w14:textId="77777777" w:rsidR="006667EA" w:rsidRPr="008D4325" w:rsidRDefault="006667EA" w:rsidP="006667EA">
      <w:pPr>
        <w:pStyle w:val="a-000"/>
      </w:pPr>
      <w:r w:rsidRPr="008D4325">
        <w:tab/>
        <w:t>(a)</w:t>
      </w:r>
      <w:r w:rsidRPr="008D4325">
        <w:tab/>
        <w:t>equity securities may only be issued or purchased by a scheme once a participant or group of participants to whom they will be allocated, has been formally identified (e.g. applicants to whom options over securities have been issued</w:t>
      </w:r>
      <w:proofErr w:type="gramStart"/>
      <w:r w:rsidRPr="008D4325">
        <w:t>);</w:t>
      </w:r>
      <w:proofErr w:type="gramEnd"/>
    </w:p>
    <w:p w14:paraId="0EC7B283" w14:textId="77777777" w:rsidR="006667EA" w:rsidRPr="008D4325" w:rsidRDefault="006667EA" w:rsidP="006667EA">
      <w:pPr>
        <w:pStyle w:val="a-000"/>
      </w:pPr>
      <w:r w:rsidRPr="008D4325">
        <w:tab/>
        <w:t>(b)</w:t>
      </w:r>
      <w:r w:rsidRPr="008D4325">
        <w:tab/>
        <w:t>equity securities held in trust may only be sold:</w:t>
      </w:r>
    </w:p>
    <w:p w14:paraId="1E18158C" w14:textId="77777777" w:rsidR="006667EA" w:rsidRPr="008D4325" w:rsidRDefault="006667EA" w:rsidP="006667EA">
      <w:pPr>
        <w:pStyle w:val="i-000a"/>
      </w:pPr>
      <w:r w:rsidRPr="008D4325">
        <w:tab/>
        <w:t>(i)</w:t>
      </w:r>
      <w:r w:rsidRPr="008D4325">
        <w:tab/>
        <w:t>once the employment of a participant has been terminated or a participant is deceased; or</w:t>
      </w:r>
    </w:p>
    <w:p w14:paraId="1CFF5A0D" w14:textId="77777777" w:rsidR="006667EA" w:rsidRPr="008D4325" w:rsidRDefault="006667EA" w:rsidP="006667EA">
      <w:pPr>
        <w:pStyle w:val="i-000a"/>
      </w:pPr>
      <w:r w:rsidRPr="008D4325">
        <w:tab/>
        <w:t>(ii)</w:t>
      </w:r>
      <w:r w:rsidRPr="008D4325">
        <w:tab/>
        <w:t xml:space="preserve">on behalf of the participant, once the rights of ownership have </w:t>
      </w:r>
      <w:proofErr w:type="gramStart"/>
      <w:r w:rsidRPr="008D4325">
        <w:t>vested;</w:t>
      </w:r>
      <w:proofErr w:type="gramEnd"/>
    </w:p>
    <w:p w14:paraId="0B2E756D" w14:textId="77777777" w:rsidR="006667EA" w:rsidRPr="008D4325" w:rsidRDefault="006667EA" w:rsidP="006667EA">
      <w:pPr>
        <w:pStyle w:val="a-000"/>
      </w:pPr>
      <w:r w:rsidRPr="008D4325">
        <w:tab/>
        <w:t>(c)</w:t>
      </w:r>
      <w:r w:rsidRPr="008D4325">
        <w:tab/>
        <w:t xml:space="preserve">unless a scheme explicitly provides for the purchase of securities through the market, </w:t>
      </w:r>
      <w:proofErr w:type="gramStart"/>
      <w:r w:rsidRPr="008D4325">
        <w:t>in order to</w:t>
      </w:r>
      <w:proofErr w:type="gramEnd"/>
      <w:r w:rsidRPr="008D4325">
        <w:t xml:space="preserve"> satisfy obligations in terms of the scheme, no purchases through the </w:t>
      </w:r>
      <w:r w:rsidRPr="008D4325">
        <w:lastRenderedPageBreak/>
        <w:t xml:space="preserve">market will be permitted. Any shares purchased through the market will not be </w:t>
      </w:r>
      <w:proofErr w:type="gramStart"/>
      <w:r w:rsidRPr="008D4325">
        <w:t>taken into account</w:t>
      </w:r>
      <w:proofErr w:type="gramEnd"/>
      <w:r w:rsidRPr="008D4325">
        <w:t xml:space="preserve"> when calculating the number of shares utilised by the scheme;</w:t>
      </w:r>
      <w:r w:rsidRPr="008D4325">
        <w:rPr>
          <w:rStyle w:val="FootnoteReference"/>
        </w:rPr>
        <w:footnoteReference w:customMarkFollows="1" w:id="5"/>
        <w:t> </w:t>
      </w:r>
    </w:p>
    <w:p w14:paraId="105B7BC4" w14:textId="42128720" w:rsidR="006667EA" w:rsidRPr="008D4325" w:rsidRDefault="006667EA" w:rsidP="006667EA">
      <w:pPr>
        <w:pStyle w:val="a-000"/>
      </w:pPr>
      <w:r w:rsidRPr="008D4325">
        <w:tab/>
        <w:t>(d)</w:t>
      </w:r>
      <w:r w:rsidRPr="008D4325">
        <w:tab/>
        <w:t>the provisions of</w:t>
      </w:r>
      <w:del w:id="11" w:author="Alwyn Fouchee" w:date="2024-08-12T11:10:00Z" w16du:dateUtc="2024-08-12T09:10:00Z">
        <w:r w:rsidRPr="008D4325" w:rsidDel="00EB1BF2">
          <w:delText xml:space="preserve"> paragraphs</w:delText>
        </w:r>
      </w:del>
      <w:r w:rsidRPr="008D4325">
        <w:t xml:space="preserve"> </w:t>
      </w:r>
      <w:ins w:id="12" w:author="Alwyn Fouchee" w:date="2024-08-12T11:10:00Z" w16du:dateUtc="2024-08-12T09:10:00Z">
        <w:r w:rsidR="00EB1BF2">
          <w:t>[</w:t>
        </w:r>
      </w:ins>
      <w:r w:rsidRPr="008D4325">
        <w:t>3.63 to 3.74</w:t>
      </w:r>
      <w:ins w:id="13" w:author="Alwyn Fouchee" w:date="2024-08-12T11:10:00Z" w16du:dateUtc="2024-08-12T09:10:00Z">
        <w:r w:rsidR="00EB1BF2">
          <w:t>]</w:t>
        </w:r>
      </w:ins>
      <w:r w:rsidRPr="008D4325">
        <w:t xml:space="preserve"> apply mutatis mutandis to any dealings by the issuer or a scheme involving securities relating to the scheme, save for the circumstances pursuant to</w:t>
      </w:r>
      <w:del w:id="14" w:author="Alwyn Fouchee" w:date="2024-08-12T11:10:00Z" w16du:dateUtc="2024-08-12T09:10:00Z">
        <w:r w:rsidRPr="008D4325" w:rsidDel="00EB1BF2">
          <w:delText xml:space="preserve"> paragraph</w:delText>
        </w:r>
      </w:del>
      <w:r w:rsidRPr="008D4325">
        <w:t xml:space="preserve"> </w:t>
      </w:r>
      <w:ins w:id="15" w:author="Alwyn Fouchee" w:date="2024-08-12T11:10:00Z" w16du:dateUtc="2024-08-12T09:10:00Z">
        <w:r w:rsidR="00EB1BF2">
          <w:t>[</w:t>
        </w:r>
      </w:ins>
      <w:r w:rsidRPr="008D4325">
        <w:t>3.92</w:t>
      </w:r>
      <w:ins w:id="16" w:author="Alwyn Fouchee" w:date="2024-08-12T11:10:00Z" w16du:dateUtc="2024-08-12T09:10:00Z">
        <w:r w:rsidR="00EB1BF2">
          <w:t>]</w:t>
        </w:r>
      </w:ins>
      <w:r w:rsidRPr="008D4325">
        <w:t xml:space="preserve"> being present;</w:t>
      </w:r>
      <w:r w:rsidRPr="008D4325">
        <w:rPr>
          <w:rStyle w:val="FootnoteReference"/>
        </w:rPr>
        <w:footnoteReference w:customMarkFollows="1" w:id="6"/>
        <w:t> </w:t>
      </w:r>
    </w:p>
    <w:p w14:paraId="20A7C547" w14:textId="5DE0B650" w:rsidR="006667EA" w:rsidRPr="008D4325" w:rsidRDefault="006667EA" w:rsidP="006667EA">
      <w:pPr>
        <w:pStyle w:val="a-000"/>
      </w:pPr>
      <w:r w:rsidRPr="008D4325">
        <w:tab/>
        <w:t>(e)</w:t>
      </w:r>
      <w:r w:rsidRPr="008D4325">
        <w:tab/>
        <w:t xml:space="preserve">a scheme may not purchase securities during a prohibited period as defined in </w:t>
      </w:r>
      <w:del w:id="17" w:author="Alwyn Fouchee" w:date="2024-08-12T11:13:00Z" w16du:dateUtc="2024-08-12T09:13:00Z">
        <w:r w:rsidRPr="008D4325" w:rsidDel="00407A9F">
          <w:delText>paragraph </w:delText>
        </w:r>
      </w:del>
      <w:ins w:id="18" w:author="Alwyn Fouchee" w:date="2024-08-12T11:13:00Z" w16du:dateUtc="2024-08-12T09:13:00Z">
        <w:r w:rsidR="00407A9F">
          <w:t>[</w:t>
        </w:r>
      </w:ins>
      <w:r w:rsidRPr="008D4325">
        <w:t>3.67</w:t>
      </w:r>
      <w:ins w:id="19" w:author="Alwyn Fouchee" w:date="2024-08-12T11:13:00Z" w16du:dateUtc="2024-08-12T09:13:00Z">
        <w:r w:rsidR="00407A9F">
          <w:t>]</w:t>
        </w:r>
      </w:ins>
      <w:r w:rsidRPr="008D4325">
        <w:t xml:space="preserve"> unless it has in place a purchase programme. The issuer must instruct only one independent third party, which makes its investment decisions in relation to the issuer’s securities independently of, and uninfluenced by, the issuer, </w:t>
      </w:r>
      <w:r w:rsidRPr="008D4325">
        <w:rPr>
          <w:rStyle w:val="subparatext"/>
        </w:rPr>
        <w:t>prior to the commencement of the prohibited period</w:t>
      </w:r>
      <w:r w:rsidRPr="008D4325">
        <w:t xml:space="preserve"> to execute the repurchase programme. The repurchase programme must be submitted to the JSE in writing </w:t>
      </w:r>
      <w:r w:rsidRPr="008D4325">
        <w:rPr>
          <w:rStyle w:val="subparatext"/>
        </w:rPr>
        <w:t>prior to the commencement of the prohibited period and</w:t>
      </w:r>
      <w:r w:rsidRPr="008D4325">
        <w:t xml:space="preserve"> must include the following details:</w:t>
      </w:r>
      <w:r w:rsidRPr="008D4325">
        <w:rPr>
          <w:rStyle w:val="FootnoteReference"/>
        </w:rPr>
        <w:footnoteReference w:customMarkFollows="1" w:id="7"/>
        <w:t> </w:t>
      </w:r>
    </w:p>
    <w:p w14:paraId="5F47FBAC" w14:textId="77777777" w:rsidR="006667EA" w:rsidRPr="008D4325" w:rsidRDefault="006667EA" w:rsidP="006667EA">
      <w:pPr>
        <w:pStyle w:val="000-aisl"/>
      </w:pPr>
      <w:r w:rsidRPr="008D4325">
        <w:tab/>
      </w:r>
      <w:r w:rsidRPr="008D4325">
        <w:tab/>
        <w:t>(i)</w:t>
      </w:r>
      <w:r w:rsidRPr="008D4325">
        <w:tab/>
        <w:t xml:space="preserve">the name of the independent </w:t>
      </w:r>
      <w:proofErr w:type="gramStart"/>
      <w:r w:rsidRPr="008D4325">
        <w:t>agent;</w:t>
      </w:r>
      <w:proofErr w:type="gramEnd"/>
    </w:p>
    <w:p w14:paraId="678EEF3E" w14:textId="77777777" w:rsidR="006667EA" w:rsidRPr="008D4325" w:rsidRDefault="006667EA" w:rsidP="006667EA">
      <w:pPr>
        <w:pStyle w:val="000-aisl"/>
      </w:pPr>
      <w:r w:rsidRPr="008D4325">
        <w:tab/>
      </w:r>
      <w:r w:rsidRPr="008D4325">
        <w:tab/>
        <w:t>(ii)</w:t>
      </w:r>
      <w:r w:rsidRPr="008D4325">
        <w:tab/>
        <w:t xml:space="preserve">the date the independent agent was </w:t>
      </w:r>
      <w:proofErr w:type="gramStart"/>
      <w:r w:rsidRPr="008D4325">
        <w:t>appointed;</w:t>
      </w:r>
      <w:proofErr w:type="gramEnd"/>
    </w:p>
    <w:p w14:paraId="717CFDBB" w14:textId="77777777" w:rsidR="006667EA" w:rsidRPr="008D4325" w:rsidRDefault="006667EA" w:rsidP="006667EA">
      <w:pPr>
        <w:pStyle w:val="000-aisl"/>
      </w:pPr>
      <w:r w:rsidRPr="008D4325">
        <w:tab/>
      </w:r>
      <w:r w:rsidRPr="008D4325">
        <w:tab/>
        <w:t>(iii)</w:t>
      </w:r>
      <w:r w:rsidRPr="008D4325">
        <w:tab/>
        <w:t>the commencement and termination date of the repurchase programme; and</w:t>
      </w:r>
    </w:p>
    <w:p w14:paraId="631ED176" w14:textId="77777777" w:rsidR="006667EA" w:rsidRPr="008D4325" w:rsidRDefault="006667EA" w:rsidP="006667EA">
      <w:pPr>
        <w:pStyle w:val="000-aisl"/>
      </w:pPr>
      <w:r w:rsidRPr="008D4325">
        <w:tab/>
      </w:r>
      <w:r w:rsidRPr="008D4325">
        <w:tab/>
        <w:t>(iv)</w:t>
      </w:r>
      <w:r w:rsidRPr="008D4325">
        <w:tab/>
        <w:t xml:space="preserve">where the quantities of securities to be traded during the relevant period are fixed (not subject to any variation). </w:t>
      </w:r>
    </w:p>
    <w:p w14:paraId="305696AD" w14:textId="77777777" w:rsidR="006667EA" w:rsidRPr="008D4325" w:rsidRDefault="006667EA" w:rsidP="006667EA">
      <w:pPr>
        <w:pStyle w:val="a-000"/>
      </w:pPr>
      <w:r w:rsidRPr="008D4325">
        <w:tab/>
        <w:t>(f)</w:t>
      </w:r>
      <w:r w:rsidRPr="008D4325">
        <w:rPr>
          <w:lang w:val="en-ZA"/>
        </w:rPr>
        <w:tab/>
      </w:r>
      <w:r w:rsidRPr="008D4325">
        <w:t>in the event that the purchase was made during a prohibited period through a purchase programme pursuant to</w:t>
      </w:r>
      <w:del w:id="20" w:author="Alwyn Fouchee" w:date="2024-08-12T11:10:00Z" w16du:dateUtc="2024-08-12T09:10:00Z">
        <w:r w:rsidRPr="008D4325" w:rsidDel="00EB1BF2">
          <w:delText xml:space="preserve"> paragraph </w:delText>
        </w:r>
      </w:del>
      <w:r w:rsidRPr="008D4325">
        <w:t xml:space="preserve">14.9(e), an announcement must be made pursuant to </w:t>
      </w:r>
      <w:del w:id="21" w:author="Alwyn Fouchee" w:date="2024-08-12T11:10:00Z" w16du:dateUtc="2024-08-12T09:10:00Z">
        <w:r w:rsidRPr="008D4325" w:rsidDel="00EB1BF2">
          <w:delText xml:space="preserve">paragraph </w:delText>
        </w:r>
      </w:del>
      <w:r w:rsidRPr="008D4325">
        <w:t>14.9(d) which must include a statement confirming that the purchase was put in place pursuant to a purchase programme prior to prohibited period in accordance with the Listings Requirements.</w:t>
      </w:r>
      <w:r w:rsidRPr="008D4325">
        <w:rPr>
          <w:rStyle w:val="FootnoteReference"/>
        </w:rPr>
        <w:footnoteReference w:customMarkFollows="1" w:id="8"/>
        <w:t> </w:t>
      </w:r>
    </w:p>
    <w:p w14:paraId="04DF3987" w14:textId="77777777" w:rsidR="006667EA" w:rsidRPr="008D4325" w:rsidRDefault="006667EA" w:rsidP="006667EA">
      <w:pPr>
        <w:pStyle w:val="000"/>
      </w:pPr>
      <w:r w:rsidRPr="008D4325">
        <w:t>14.10</w:t>
      </w:r>
      <w:r w:rsidRPr="008D4325">
        <w:tab/>
        <w:t xml:space="preserve">Equity securities held by a share trust or scheme will not have their votes at general/annual general meetings </w:t>
      </w:r>
      <w:proofErr w:type="gramStart"/>
      <w:r w:rsidRPr="008D4325">
        <w:t>taken into account</w:t>
      </w:r>
      <w:proofErr w:type="gramEnd"/>
      <w:r w:rsidRPr="008D4325">
        <w:t xml:space="preserve"> for the purposes of resolutions proposed in terms of the Listings Requirements. Such equity securities will also not be </w:t>
      </w:r>
      <w:proofErr w:type="gramStart"/>
      <w:r w:rsidRPr="008D4325">
        <w:t>taken into account</w:t>
      </w:r>
      <w:proofErr w:type="gramEnd"/>
      <w:r w:rsidRPr="008D4325">
        <w:t xml:space="preserve"> for purposes of determining categorisations as detailed in Section 9.</w:t>
      </w:r>
    </w:p>
    <w:p w14:paraId="02AE98E2" w14:textId="77777777" w:rsidR="006667EA" w:rsidRPr="008D4325" w:rsidRDefault="006667EA" w:rsidP="006667EA">
      <w:pPr>
        <w:pStyle w:val="parafullout"/>
        <w:rPr>
          <w:b/>
        </w:rPr>
      </w:pPr>
      <w:r w:rsidRPr="008D4325">
        <w:rPr>
          <w:b/>
        </w:rPr>
        <w:t>General</w:t>
      </w:r>
    </w:p>
    <w:p w14:paraId="7F2BC959" w14:textId="198A9996" w:rsidR="006667EA" w:rsidRPr="008D4325" w:rsidRDefault="006667EA" w:rsidP="006667EA">
      <w:pPr>
        <w:pStyle w:val="000"/>
      </w:pPr>
      <w:r w:rsidRPr="008D4325">
        <w:t>14.11</w:t>
      </w:r>
      <w:r w:rsidRPr="008D4325">
        <w:tab/>
        <w:t xml:space="preserve">Any issue of equity securities to employees, which do not fall within the rules of an issuer’s scheme, will be treated as a specific issue of shares for cash as contemplated in </w:t>
      </w:r>
      <w:del w:id="22" w:author="Alwyn Fouchee" w:date="2024-08-12T11:13:00Z" w16du:dateUtc="2024-08-12T09:13:00Z">
        <w:r w:rsidRPr="008D4325" w:rsidDel="00407A9F">
          <w:delText xml:space="preserve">paragraph </w:delText>
        </w:r>
      </w:del>
      <w:ins w:id="23" w:author="Alwyn Fouchee" w:date="2024-08-12T11:13:00Z" w16du:dateUtc="2024-08-12T09:13:00Z">
        <w:r w:rsidR="00407A9F">
          <w:t>[</w:t>
        </w:r>
      </w:ins>
      <w:r w:rsidRPr="008D4325">
        <w:t>5.51</w:t>
      </w:r>
      <w:ins w:id="24" w:author="Alwyn Fouchee" w:date="2024-08-12T11:13:00Z" w16du:dateUtc="2024-08-12T09:13:00Z">
        <w:r w:rsidR="00407A9F">
          <w:t>]</w:t>
        </w:r>
      </w:ins>
      <w:r w:rsidRPr="008D4325">
        <w:t>.</w:t>
      </w:r>
    </w:p>
    <w:p w14:paraId="4DD864D4" w14:textId="77777777" w:rsidR="006667EA" w:rsidRPr="008D4325" w:rsidRDefault="006667EA" w:rsidP="006667EA">
      <w:pPr>
        <w:pStyle w:val="000"/>
      </w:pPr>
      <w:r w:rsidRPr="008D4325">
        <w:t>14.12</w:t>
      </w:r>
      <w:r w:rsidRPr="008D4325">
        <w:tab/>
        <w:t xml:space="preserve">Rolling over (including the arrangement </w:t>
      </w:r>
      <w:proofErr w:type="gramStart"/>
      <w:r w:rsidRPr="008D4325">
        <w:t>assuming that</w:t>
      </w:r>
      <w:proofErr w:type="gramEnd"/>
      <w:r w:rsidRPr="008D4325">
        <w:t xml:space="preserve"> equity securities which have already vested and been issued in terms of the scheme, and which usually revert back to the number referred to in </w:t>
      </w:r>
      <w:del w:id="25" w:author="Alwyn Fouchee" w:date="2024-08-12T11:10:00Z" w16du:dateUtc="2024-08-12T09:10:00Z">
        <w:r w:rsidRPr="008D4325" w:rsidDel="00EB1BF2">
          <w:delText xml:space="preserve">paragraph </w:delText>
        </w:r>
      </w:del>
      <w:r w:rsidRPr="008D4325">
        <w:t>14.1(b) after a 10-year period) is prohibited.</w:t>
      </w:r>
    </w:p>
    <w:p w14:paraId="01A0EF69" w14:textId="77777777" w:rsidR="006667EA" w:rsidRPr="008D4325" w:rsidRDefault="006667EA" w:rsidP="006667EA">
      <w:pPr>
        <w:pStyle w:val="000"/>
      </w:pPr>
      <w:r w:rsidRPr="008D4325">
        <w:t>14.13</w:t>
      </w:r>
      <w:r w:rsidRPr="008D4325">
        <w:tab/>
        <w:t>Back-dating of options i.e. the practise of issuing options retrospectively is not permitted. The date upon which the decision to issue options is determined must be the date upon which all the components relating to the scheme i.e. the strike price, etc., are determined.</w:t>
      </w:r>
    </w:p>
    <w:p w14:paraId="50AB7EFD"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271D1" w14:textId="77777777" w:rsidR="006667EA" w:rsidRDefault="006667EA" w:rsidP="006667EA">
      <w:pPr>
        <w:spacing w:after="0" w:line="240" w:lineRule="auto"/>
      </w:pPr>
      <w:r>
        <w:separator/>
      </w:r>
    </w:p>
  </w:endnote>
  <w:endnote w:type="continuationSeparator" w:id="0">
    <w:p w14:paraId="1526F6CE" w14:textId="77777777" w:rsidR="006667EA" w:rsidRDefault="006667EA" w:rsidP="00666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8812D" w14:textId="77777777" w:rsidR="006667EA" w:rsidRDefault="006667EA" w:rsidP="006667EA">
      <w:pPr>
        <w:spacing w:after="0" w:line="240" w:lineRule="auto"/>
      </w:pPr>
      <w:r>
        <w:separator/>
      </w:r>
    </w:p>
  </w:footnote>
  <w:footnote w:type="continuationSeparator" w:id="0">
    <w:p w14:paraId="22B1B63E" w14:textId="77777777" w:rsidR="006667EA" w:rsidRDefault="006667EA" w:rsidP="006667EA">
      <w:pPr>
        <w:spacing w:after="0" w:line="240" w:lineRule="auto"/>
      </w:pPr>
      <w:r>
        <w:continuationSeparator/>
      </w:r>
    </w:p>
  </w:footnote>
  <w:footnote w:id="1">
    <w:p w14:paraId="160D532F" w14:textId="2900AB00" w:rsidR="006667EA" w:rsidRPr="008D4325" w:rsidRDefault="006667EA" w:rsidP="006667EA">
      <w:pPr>
        <w:pStyle w:val="footnotes"/>
      </w:pPr>
    </w:p>
  </w:footnote>
  <w:footnote w:id="2">
    <w:p w14:paraId="183CE2DB" w14:textId="398E73E3" w:rsidR="006667EA" w:rsidRPr="008D4325" w:rsidRDefault="006667EA" w:rsidP="004E7281">
      <w:pPr>
        <w:pStyle w:val="footnotes"/>
        <w:ind w:left="0" w:firstLine="0"/>
      </w:pPr>
    </w:p>
  </w:footnote>
  <w:footnote w:id="3">
    <w:p w14:paraId="72D7B40D" w14:textId="197A5CCF" w:rsidR="006667EA" w:rsidRPr="008D4325" w:rsidRDefault="006667EA" w:rsidP="006667EA">
      <w:pPr>
        <w:pStyle w:val="footnotes"/>
      </w:pPr>
    </w:p>
  </w:footnote>
  <w:footnote w:id="4">
    <w:p w14:paraId="582339AA" w14:textId="19ACE92F" w:rsidR="006667EA" w:rsidRPr="008D4325" w:rsidRDefault="006667EA" w:rsidP="006667EA">
      <w:pPr>
        <w:pStyle w:val="footnotes"/>
      </w:pPr>
    </w:p>
  </w:footnote>
  <w:footnote w:id="5">
    <w:p w14:paraId="5A681662" w14:textId="46E198C0" w:rsidR="006667EA" w:rsidRPr="008D4325" w:rsidRDefault="006667EA" w:rsidP="006667EA">
      <w:pPr>
        <w:pStyle w:val="footnotes"/>
      </w:pPr>
    </w:p>
  </w:footnote>
  <w:footnote w:id="6">
    <w:p w14:paraId="662F8F75" w14:textId="73BA231A" w:rsidR="006667EA" w:rsidRPr="008D4325" w:rsidRDefault="006667EA" w:rsidP="006667EA">
      <w:pPr>
        <w:pStyle w:val="footnotes"/>
      </w:pPr>
    </w:p>
  </w:footnote>
  <w:footnote w:id="7">
    <w:p w14:paraId="499F5DE2" w14:textId="74DD956B" w:rsidR="006667EA" w:rsidRPr="008D4325" w:rsidRDefault="006667EA" w:rsidP="006667EA">
      <w:pPr>
        <w:pStyle w:val="footnotes"/>
      </w:pPr>
    </w:p>
  </w:footnote>
  <w:footnote w:id="8">
    <w:p w14:paraId="01E193E7" w14:textId="0647358A" w:rsidR="006667EA" w:rsidRPr="008D4325" w:rsidRDefault="006667EA" w:rsidP="006667EA">
      <w:pPr>
        <w:pStyle w:val="footnotes"/>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7EA"/>
    <w:rsid w:val="00037EA9"/>
    <w:rsid w:val="00063375"/>
    <w:rsid w:val="00092466"/>
    <w:rsid w:val="000A0163"/>
    <w:rsid w:val="000A575E"/>
    <w:rsid w:val="000C717A"/>
    <w:rsid w:val="000D5551"/>
    <w:rsid w:val="00166526"/>
    <w:rsid w:val="00170F61"/>
    <w:rsid w:val="00180112"/>
    <w:rsid w:val="001B4778"/>
    <w:rsid w:val="001C3232"/>
    <w:rsid w:val="00270D2A"/>
    <w:rsid w:val="002841C7"/>
    <w:rsid w:val="002870AD"/>
    <w:rsid w:val="002A1509"/>
    <w:rsid w:val="003306CB"/>
    <w:rsid w:val="00340B53"/>
    <w:rsid w:val="00356D0C"/>
    <w:rsid w:val="00407A9F"/>
    <w:rsid w:val="00410162"/>
    <w:rsid w:val="00420C50"/>
    <w:rsid w:val="004355D4"/>
    <w:rsid w:val="00443AE7"/>
    <w:rsid w:val="004B615E"/>
    <w:rsid w:val="004B7861"/>
    <w:rsid w:val="004C11F4"/>
    <w:rsid w:val="004E7281"/>
    <w:rsid w:val="0051546D"/>
    <w:rsid w:val="0052739B"/>
    <w:rsid w:val="005832E9"/>
    <w:rsid w:val="0060792D"/>
    <w:rsid w:val="00664B39"/>
    <w:rsid w:val="006667EA"/>
    <w:rsid w:val="006A6652"/>
    <w:rsid w:val="006E74F3"/>
    <w:rsid w:val="0070506B"/>
    <w:rsid w:val="00736F10"/>
    <w:rsid w:val="007553B0"/>
    <w:rsid w:val="00766624"/>
    <w:rsid w:val="00775948"/>
    <w:rsid w:val="00791953"/>
    <w:rsid w:val="0079283D"/>
    <w:rsid w:val="007B15D5"/>
    <w:rsid w:val="007B5B0F"/>
    <w:rsid w:val="007F1E3D"/>
    <w:rsid w:val="0086573C"/>
    <w:rsid w:val="008671A4"/>
    <w:rsid w:val="008675D7"/>
    <w:rsid w:val="00867E23"/>
    <w:rsid w:val="00867EF9"/>
    <w:rsid w:val="0087760F"/>
    <w:rsid w:val="00882CB2"/>
    <w:rsid w:val="00886D38"/>
    <w:rsid w:val="008F3AF9"/>
    <w:rsid w:val="00953E48"/>
    <w:rsid w:val="009645DD"/>
    <w:rsid w:val="009A4BF6"/>
    <w:rsid w:val="009A6DA2"/>
    <w:rsid w:val="009C5AFB"/>
    <w:rsid w:val="009F2340"/>
    <w:rsid w:val="00A310B4"/>
    <w:rsid w:val="00A8576F"/>
    <w:rsid w:val="00B61896"/>
    <w:rsid w:val="00B94118"/>
    <w:rsid w:val="00BA5944"/>
    <w:rsid w:val="00BB2B05"/>
    <w:rsid w:val="00BB4F64"/>
    <w:rsid w:val="00BE0489"/>
    <w:rsid w:val="00BF62FA"/>
    <w:rsid w:val="00C275C5"/>
    <w:rsid w:val="00C51791"/>
    <w:rsid w:val="00CA6B46"/>
    <w:rsid w:val="00CB7EF1"/>
    <w:rsid w:val="00CD0185"/>
    <w:rsid w:val="00D0335F"/>
    <w:rsid w:val="00D1204F"/>
    <w:rsid w:val="00D30442"/>
    <w:rsid w:val="00D6505E"/>
    <w:rsid w:val="00D764A2"/>
    <w:rsid w:val="00DA31A7"/>
    <w:rsid w:val="00DB0108"/>
    <w:rsid w:val="00DB0FDB"/>
    <w:rsid w:val="00DE0962"/>
    <w:rsid w:val="00DE2A9B"/>
    <w:rsid w:val="00DF7973"/>
    <w:rsid w:val="00E04A9A"/>
    <w:rsid w:val="00E117DC"/>
    <w:rsid w:val="00E22A5A"/>
    <w:rsid w:val="00E30981"/>
    <w:rsid w:val="00E52C4A"/>
    <w:rsid w:val="00E8172A"/>
    <w:rsid w:val="00EB1BF2"/>
    <w:rsid w:val="00EF5ACD"/>
    <w:rsid w:val="00EF769C"/>
    <w:rsid w:val="00F00465"/>
    <w:rsid w:val="00F228EA"/>
    <w:rsid w:val="00F37664"/>
    <w:rsid w:val="00FA64A2"/>
    <w:rsid w:val="00FB25CE"/>
    <w:rsid w:val="00FB2B11"/>
    <w:rsid w:val="00FC4F6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FA73"/>
  <w15:chartTrackingRefBased/>
  <w15:docId w15:val="{B1498003-03E4-429F-908E-04B44EE3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7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67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67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67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67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6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7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67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67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67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67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6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7EA"/>
    <w:rPr>
      <w:rFonts w:eastAsiaTheme="majorEastAsia" w:cstheme="majorBidi"/>
      <w:color w:val="272727" w:themeColor="text1" w:themeTint="D8"/>
    </w:rPr>
  </w:style>
  <w:style w:type="paragraph" w:styleId="Title">
    <w:name w:val="Title"/>
    <w:basedOn w:val="Normal"/>
    <w:next w:val="Normal"/>
    <w:link w:val="TitleChar"/>
    <w:uiPriority w:val="10"/>
    <w:qFormat/>
    <w:rsid w:val="00666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6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7EA"/>
    <w:pPr>
      <w:spacing w:before="160"/>
      <w:jc w:val="center"/>
    </w:pPr>
    <w:rPr>
      <w:i/>
      <w:iCs/>
      <w:color w:val="404040" w:themeColor="text1" w:themeTint="BF"/>
    </w:rPr>
  </w:style>
  <w:style w:type="character" w:customStyle="1" w:styleId="QuoteChar">
    <w:name w:val="Quote Char"/>
    <w:basedOn w:val="DefaultParagraphFont"/>
    <w:link w:val="Quote"/>
    <w:uiPriority w:val="29"/>
    <w:rsid w:val="006667EA"/>
    <w:rPr>
      <w:i/>
      <w:iCs/>
      <w:color w:val="404040" w:themeColor="text1" w:themeTint="BF"/>
    </w:rPr>
  </w:style>
  <w:style w:type="paragraph" w:styleId="ListParagraph">
    <w:name w:val="List Paragraph"/>
    <w:basedOn w:val="Normal"/>
    <w:uiPriority w:val="34"/>
    <w:qFormat/>
    <w:rsid w:val="006667EA"/>
    <w:pPr>
      <w:ind w:left="720"/>
      <w:contextualSpacing/>
    </w:pPr>
  </w:style>
  <w:style w:type="character" w:styleId="IntenseEmphasis">
    <w:name w:val="Intense Emphasis"/>
    <w:basedOn w:val="DefaultParagraphFont"/>
    <w:uiPriority w:val="21"/>
    <w:qFormat/>
    <w:rsid w:val="006667EA"/>
    <w:rPr>
      <w:i/>
      <w:iCs/>
      <w:color w:val="0F4761" w:themeColor="accent1" w:themeShade="BF"/>
    </w:rPr>
  </w:style>
  <w:style w:type="paragraph" w:styleId="IntenseQuote">
    <w:name w:val="Intense Quote"/>
    <w:basedOn w:val="Normal"/>
    <w:next w:val="Normal"/>
    <w:link w:val="IntenseQuoteChar"/>
    <w:uiPriority w:val="30"/>
    <w:qFormat/>
    <w:rsid w:val="006667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67EA"/>
    <w:rPr>
      <w:i/>
      <w:iCs/>
      <w:color w:val="0F4761" w:themeColor="accent1" w:themeShade="BF"/>
    </w:rPr>
  </w:style>
  <w:style w:type="character" w:styleId="IntenseReference">
    <w:name w:val="Intense Reference"/>
    <w:basedOn w:val="DefaultParagraphFont"/>
    <w:uiPriority w:val="32"/>
    <w:qFormat/>
    <w:rsid w:val="006667EA"/>
    <w:rPr>
      <w:b/>
      <w:bCs/>
      <w:smallCaps/>
      <w:color w:val="0F4761" w:themeColor="accent1" w:themeShade="BF"/>
      <w:spacing w:val="5"/>
    </w:rPr>
  </w:style>
  <w:style w:type="paragraph" w:customStyle="1" w:styleId="a-000">
    <w:name w:val="(a)-0.00"/>
    <w:basedOn w:val="Normal"/>
    <w:rsid w:val="006667E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6667E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6667EA"/>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6667EA"/>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6667EA"/>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000-aisl">
    <w:name w:val="0.00-(a)(i)sl"/>
    <w:basedOn w:val="Normal"/>
    <w:rsid w:val="006667EA"/>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6667EA"/>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6667EA"/>
    <w:rPr>
      <w:vertAlign w:val="superscript"/>
    </w:rPr>
  </w:style>
  <w:style w:type="character" w:customStyle="1" w:styleId="subparatext">
    <w:name w:val="subparatext"/>
    <w:basedOn w:val="DefaultParagraphFont"/>
    <w:rsid w:val="006667EA"/>
  </w:style>
  <w:style w:type="paragraph" w:styleId="Revision">
    <w:name w:val="Revision"/>
    <w:hidden/>
    <w:uiPriority w:val="99"/>
    <w:semiHidden/>
    <w:rsid w:val="004E7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1463</Words>
  <Characters>8345</Characters>
  <Application>Microsoft Office Word</Application>
  <DocSecurity>0</DocSecurity>
  <Lines>69</Lines>
  <Paragraphs>19</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cp:revision>
  <dcterms:created xsi:type="dcterms:W3CDTF">2024-07-30T07:52:00Z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2024-07-30T07:52:43Z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6a28717a-6e04-4e37-b080-ff58e5091e41</vt:lpwstr>
  </property>
  <property fmtid="{D5CDD505-2E9C-101B-9397-08002B2CF9AE}" pid="8" name="MSIP_Label_ce93fc94-2a04-4870-acee-9c0cd4b7d590_ContentBits">
    <vt:lpwstr>0</vt:lpwstr>
  </property>
</Properties>
</file>